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32BA64C8"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00321D40">
        <w:rPr>
          <w:rFonts w:ascii="Arial" w:hAnsi="Arial" w:cs="Arial"/>
          <w:b/>
          <w:sz w:val="22"/>
          <w:szCs w:val="22"/>
        </w:rPr>
        <w:tab/>
        <w:t>S3-253613</w:t>
      </w:r>
      <w:bookmarkStart w:id="0" w:name="_GoBack"/>
      <w:bookmarkEnd w:id="0"/>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91763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42E9">
        <w:rPr>
          <w:rFonts w:ascii="Arial" w:hAnsi="Arial" w:cs="Arial"/>
          <w:b/>
          <w:bCs/>
          <w:lang w:val="en-US"/>
        </w:rPr>
        <w:t>Samsung</w:t>
      </w:r>
    </w:p>
    <w:p w14:paraId="65CE4E4B" w14:textId="2043CEC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AC42E9">
        <w:rPr>
          <w:rFonts w:ascii="Arial" w:hAnsi="Arial" w:cs="Arial"/>
          <w:b/>
          <w:bCs/>
          <w:lang w:val="en-US"/>
        </w:rPr>
        <w:t xml:space="preserve">on </w:t>
      </w:r>
      <w:r w:rsidR="00542192">
        <w:rPr>
          <w:rFonts w:ascii="Arial" w:hAnsi="Arial" w:cs="Arial"/>
          <w:b/>
          <w:bCs/>
          <w:lang w:val="en-US"/>
        </w:rPr>
        <w:t>Security A</w:t>
      </w:r>
      <w:r w:rsidR="00AC42E9">
        <w:rPr>
          <w:rFonts w:ascii="Arial" w:hAnsi="Arial" w:cs="Arial"/>
          <w:b/>
          <w:bCs/>
          <w:lang w:val="en-US"/>
        </w:rPr>
        <w:t>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9FEC34" w:rsidR="0051688C" w:rsidRDefault="00D959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B515E0" w14:textId="77777777" w:rsidR="005F4B32" w:rsidRPr="004D3578" w:rsidRDefault="005F4B32" w:rsidP="005F4B32">
      <w:pPr>
        <w:pStyle w:val="Heading1"/>
      </w:pPr>
      <w:bookmarkStart w:id="1" w:name="_Toc209957923"/>
      <w:bookmarkStart w:id="2" w:name="_Toc209957928"/>
      <w:r w:rsidRPr="004D3578">
        <w:t>2</w:t>
      </w:r>
      <w:r w:rsidRPr="004D3578">
        <w:tab/>
        <w:t>References</w:t>
      </w:r>
      <w:bookmarkEnd w:id="1"/>
    </w:p>
    <w:p w14:paraId="6E151E58" w14:textId="77777777" w:rsidR="005F4B32" w:rsidRPr="004D3578" w:rsidRDefault="005F4B32" w:rsidP="005F4B32">
      <w:r w:rsidRPr="004D3578">
        <w:t>The following documents contain provisions which, through reference in this text, constitute provisions of the present document.</w:t>
      </w:r>
    </w:p>
    <w:p w14:paraId="3B3A0C6E" w14:textId="77777777" w:rsidR="005F4B32" w:rsidRPr="004D3578" w:rsidRDefault="005F4B32" w:rsidP="005F4B32">
      <w:pPr>
        <w:pStyle w:val="B1"/>
      </w:pPr>
      <w:r>
        <w:t>-</w:t>
      </w:r>
      <w:r>
        <w:tab/>
      </w:r>
      <w:r w:rsidRPr="004D3578">
        <w:t>References are either specific (identified by date of publication, edition number, version number, etc.) or non</w:t>
      </w:r>
      <w:r w:rsidRPr="004D3578">
        <w:noBreakHyphen/>
        <w:t>specific.</w:t>
      </w:r>
    </w:p>
    <w:p w14:paraId="3CFBB88B" w14:textId="77777777" w:rsidR="005F4B32" w:rsidRPr="004D3578" w:rsidRDefault="005F4B32" w:rsidP="005F4B32">
      <w:pPr>
        <w:pStyle w:val="B1"/>
      </w:pPr>
      <w:r>
        <w:t>-</w:t>
      </w:r>
      <w:r>
        <w:tab/>
      </w:r>
      <w:r w:rsidRPr="004D3578">
        <w:t>For a specific reference, subsequent revisions do not apply.</w:t>
      </w:r>
    </w:p>
    <w:p w14:paraId="1FE38B82" w14:textId="77777777" w:rsidR="005F4B32" w:rsidRPr="004D3578" w:rsidRDefault="005F4B32" w:rsidP="005F4B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6BB9FD" w14:textId="31F41857" w:rsidR="005F4B32" w:rsidRDefault="005F4B32" w:rsidP="005F4B32">
      <w:pPr>
        <w:pStyle w:val="EX"/>
        <w:rPr>
          <w:ins w:id="3" w:author="Samsung" w:date="2025-10-03T22:23:00Z"/>
        </w:rPr>
      </w:pPr>
      <w:r w:rsidRPr="004D3578">
        <w:t>[1]</w:t>
      </w:r>
      <w:r w:rsidRPr="004D3578">
        <w:tab/>
        <w:t>3GPP TR 21.905: "Vocabulary for 3GPP Specifications".</w:t>
      </w:r>
    </w:p>
    <w:p w14:paraId="1772FD61" w14:textId="090C2789" w:rsidR="005F4B32" w:rsidRDefault="005F4B32" w:rsidP="005F4B32">
      <w:pPr>
        <w:pStyle w:val="EX"/>
        <w:rPr>
          <w:ins w:id="4" w:author="Samsung" w:date="2025-10-03T22:23:00Z"/>
        </w:rPr>
      </w:pPr>
      <w:ins w:id="5" w:author="Samsung" w:date="2025-10-03T22:23:00Z">
        <w:r>
          <w:t>[xx]</w:t>
        </w:r>
        <w:r>
          <w:tab/>
          <w:t>3GPP TR 23.801-1</w:t>
        </w:r>
        <w:r w:rsidRPr="004D3578">
          <w:t>: "</w:t>
        </w:r>
      </w:ins>
      <w:ins w:id="6" w:author="Samsung" w:date="2025-10-03T22:24:00Z">
        <w:r w:rsidRPr="005F4B32">
          <w:t>Study on Architecture for 6G System</w:t>
        </w:r>
      </w:ins>
      <w:ins w:id="7" w:author="Samsung" w:date="2025-10-03T22:23:00Z">
        <w:r w:rsidRPr="004D3578">
          <w:t>".</w:t>
        </w:r>
      </w:ins>
    </w:p>
    <w:p w14:paraId="7C5691C6" w14:textId="13008ECD" w:rsidR="005F4B32" w:rsidRDefault="005F4B32" w:rsidP="005F4B32">
      <w:pPr>
        <w:pStyle w:val="EX"/>
      </w:pPr>
    </w:p>
    <w:p w14:paraId="6AD66E19" w14:textId="77777777" w:rsidR="005F4B32" w:rsidRDefault="005F4B32" w:rsidP="005F4B32">
      <w:pPr>
        <w:pStyle w:val="EX"/>
      </w:pPr>
    </w:p>
    <w:p w14:paraId="7E3A36D1" w14:textId="77777777" w:rsidR="005F4B32" w:rsidRDefault="005F4B32" w:rsidP="005F4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416131" w14:textId="77777777" w:rsidR="005F4B32" w:rsidRPr="004D3578" w:rsidRDefault="005F4B32" w:rsidP="005F4B32">
      <w:pPr>
        <w:pStyle w:val="EX"/>
      </w:pPr>
    </w:p>
    <w:p w14:paraId="07F333CC" w14:textId="77777777" w:rsidR="008C76DA" w:rsidRPr="004D3578" w:rsidRDefault="008C76DA" w:rsidP="008C76DA">
      <w:pPr>
        <w:pStyle w:val="Heading1"/>
      </w:pPr>
      <w:r w:rsidRPr="004D3578">
        <w:t>4</w:t>
      </w:r>
      <w:r w:rsidRPr="004D3578">
        <w:tab/>
      </w:r>
      <w:r>
        <w:t>Security areas and high level security requirements</w:t>
      </w:r>
      <w:bookmarkEnd w:id="2"/>
    </w:p>
    <w:p w14:paraId="1816C41F" w14:textId="77777777" w:rsidR="008C76DA" w:rsidRPr="004D3578" w:rsidRDefault="008C76DA" w:rsidP="008C76DA">
      <w:pPr>
        <w:pStyle w:val="Heading2"/>
      </w:pPr>
      <w:bookmarkStart w:id="8" w:name="_Toc209957929"/>
      <w:r w:rsidRPr="004D3578">
        <w:t>4.1</w:t>
      </w:r>
      <w:r w:rsidRPr="004D3578">
        <w:tab/>
      </w:r>
      <w:r>
        <w:rPr>
          <w:lang w:eastAsia="zh-CN"/>
        </w:rPr>
        <w:t>Security areas</w:t>
      </w:r>
      <w:bookmarkEnd w:id="8"/>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389EC680" w14:textId="154B1BDC" w:rsidR="008C76DA" w:rsidRDefault="00D9590D" w:rsidP="008C76DA">
      <w:pPr>
        <w:pStyle w:val="B1"/>
        <w:numPr>
          <w:ilvl w:val="0"/>
          <w:numId w:val="1"/>
        </w:numPr>
      </w:pPr>
      <w:ins w:id="9" w:author="Samsung" w:date="2025-10-03T16:29:00Z">
        <w:r>
          <w:lastRenderedPageBreak/>
          <w:t xml:space="preserve">Security architecture </w:t>
        </w:r>
        <w:r w:rsidRPr="00BD0AC7">
          <w:t xml:space="preserve">deals with </w:t>
        </w:r>
        <w:r w:rsidRPr="00D9590D">
          <w:t xml:space="preserve">architectural aspects of the security for </w:t>
        </w:r>
        <w:r>
          <w:t xml:space="preserve">6G </w:t>
        </w:r>
        <w:r w:rsidRPr="00D9590D">
          <w:t>system.</w:t>
        </w:r>
        <w:r>
          <w:t xml:space="preserve"> </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10" w:name="_Toc448754534"/>
      <w:bookmarkStart w:id="11" w:name="_Toc209957931"/>
      <w:r>
        <w:t>5</w:t>
      </w:r>
      <w:r w:rsidRPr="00235394">
        <w:tab/>
      </w:r>
      <w:r>
        <w:t>Key issues and solutions</w:t>
      </w:r>
      <w:bookmarkEnd w:id="10"/>
      <w:bookmarkEnd w:id="11"/>
      <w:r>
        <w:t xml:space="preserve"> </w:t>
      </w:r>
    </w:p>
    <w:p w14:paraId="3ED9C427" w14:textId="0C443817" w:rsidR="00F82E32" w:rsidRDefault="00F82E32" w:rsidP="00F82E32">
      <w:pPr>
        <w:pStyle w:val="Heading2"/>
      </w:pPr>
      <w:bookmarkStart w:id="12" w:name="_Toc448754535"/>
      <w:bookmarkStart w:id="13" w:name="_Toc209957932"/>
      <w:proofErr w:type="gramStart"/>
      <w:r>
        <w:t>5.x</w:t>
      </w:r>
      <w:proofErr w:type="gramEnd"/>
      <w:r w:rsidRPr="00235394">
        <w:tab/>
      </w:r>
      <w:r>
        <w:t xml:space="preserve">Security area #x: </w:t>
      </w:r>
      <w:ins w:id="14" w:author="Samsung" w:date="2025-10-03T16:29:00Z">
        <w:r w:rsidR="00D9590D">
          <w:t>Security Architecture</w:t>
        </w:r>
      </w:ins>
      <w:del w:id="15" w:author="Samsung" w:date="2025-10-03T16:29:00Z">
        <w:r w:rsidRPr="00FA70CA" w:rsidDel="00D9590D">
          <w:rPr>
            <w:highlight w:val="yellow"/>
          </w:rPr>
          <w:delText>&lt;security area name&gt;</w:delText>
        </w:r>
      </w:del>
      <w:bookmarkEnd w:id="12"/>
      <w:bookmarkEnd w:id="13"/>
      <w:r>
        <w:t xml:space="preserve"> </w:t>
      </w:r>
    </w:p>
    <w:p w14:paraId="0D2A425C" w14:textId="68332816" w:rsidR="004151FA" w:rsidRDefault="00F82E32" w:rsidP="00D9590D">
      <w:pPr>
        <w:pStyle w:val="Heading2"/>
        <w:rPr>
          <w:ins w:id="16" w:author="Samsung" w:date="2025-10-03T16:30:00Z"/>
        </w:rPr>
      </w:pPr>
      <w:bookmarkStart w:id="17" w:name="_Toc448754536"/>
      <w:bookmarkStart w:id="18" w:name="_Toc209957933"/>
      <w:proofErr w:type="gramStart"/>
      <w:r>
        <w:t>5</w:t>
      </w:r>
      <w:r w:rsidRPr="00235394">
        <w:t>.</w:t>
      </w:r>
      <w:r>
        <w:t>x.1</w:t>
      </w:r>
      <w:proofErr w:type="gramEnd"/>
      <w:r w:rsidRPr="00235394">
        <w:tab/>
      </w:r>
      <w:r>
        <w:t>Introduction</w:t>
      </w:r>
      <w:bookmarkEnd w:id="17"/>
      <w:bookmarkEnd w:id="18"/>
      <w:r>
        <w:t xml:space="preserve"> </w:t>
      </w:r>
    </w:p>
    <w:p w14:paraId="4801E715" w14:textId="19915526" w:rsidR="00D9590D" w:rsidRDefault="00D9590D" w:rsidP="00D9590D">
      <w:pPr>
        <w:jc w:val="both"/>
        <w:rPr>
          <w:ins w:id="19" w:author="Samsung" w:date="2025-10-03T16:30:00Z"/>
        </w:rPr>
      </w:pPr>
      <w:ins w:id="20" w:author="Samsung" w:date="2025-10-03T16:30:00Z">
        <w:r>
          <w:t>This security area addresses the security principles, features, and requirements inherent to the architecture of 6G systems. As the 6G architecture evolves to encompass new paradigms, the security framework must be developed concurrently to guarantee a proactive, resilient, and pervasive security posture throughout the 6G system. The scope of this security area involves establishing security boundaries, trust models, and assurance frameworks for new architectural domains introduced in 6G, specifying security protection for existing and new reference points i.e., specifying the mandatory or optional security features on all new and evolved reference points defined in 6G architecture to ensure secure communication between network functions, across trust domains, and with external entities</w:t>
        </w:r>
      </w:ins>
      <w:ins w:id="21" w:author="Samsung" w:date="2025-10-03T16:38:00Z">
        <w:r w:rsidR="00F57237">
          <w:t>, associated key derivation or key hierarchy for security protection</w:t>
        </w:r>
      </w:ins>
      <w:ins w:id="22" w:author="Samsung" w:date="2025-10-03T16:30:00Z">
        <w:r>
          <w:t xml:space="preserve"> and</w:t>
        </w:r>
      </w:ins>
      <w:ins w:id="23" w:author="Samsung" w:date="2025-10-03T16:31:00Z">
        <w:r>
          <w:t xml:space="preserve"> t</w:t>
        </w:r>
      </w:ins>
      <w:ins w:id="24" w:author="Samsung" w:date="2025-10-03T16:30:00Z">
        <w:r>
          <w:rPr>
            <w:lang w:eastAsia="zh-CN"/>
          </w:rPr>
          <w:t xml:space="preserve">he </w:t>
        </w:r>
      </w:ins>
      <w:ins w:id="25" w:author="Samsung" w:date="2025-10-03T16:38:00Z">
        <w:r w:rsidR="00F57237">
          <w:rPr>
            <w:lang w:eastAsia="zh-CN"/>
          </w:rPr>
          <w:t xml:space="preserve">security for </w:t>
        </w:r>
      </w:ins>
      <w:ins w:id="26" w:author="Samsung" w:date="2025-10-03T16:30:00Z">
        <w:r w:rsidRPr="00A963CA">
          <w:rPr>
            <w:lang w:eastAsia="zh-CN"/>
          </w:rPr>
          <w:t>6G control signalling (e.g., new non-access stratum functionalities, generic framework for UE-Core Network interaction to support o</w:t>
        </w:r>
        <w:r>
          <w:rPr>
            <w:lang w:eastAsia="zh-CN"/>
          </w:rPr>
          <w:t>perator services, etc.)</w:t>
        </w:r>
      </w:ins>
      <w:ins w:id="27" w:author="Samsung" w:date="2025-10-03T16:39:00Z">
        <w:r w:rsidR="00F57237">
          <w:rPr>
            <w:lang w:eastAsia="zh-CN"/>
          </w:rPr>
          <w:t xml:space="preserve"> and user plane signalling </w:t>
        </w:r>
        <w:r w:rsidR="00F57237" w:rsidRPr="00A963CA">
          <w:rPr>
            <w:lang w:eastAsia="zh-CN"/>
          </w:rPr>
          <w:t>mechanisms</w:t>
        </w:r>
      </w:ins>
      <w:ins w:id="28" w:author="Samsung" w:date="2025-10-03T16:30:00Z">
        <w:r>
          <w:rPr>
            <w:lang w:eastAsia="zh-CN"/>
          </w:rPr>
          <w:t>, if any will be addressed under this clause.</w:t>
        </w:r>
      </w:ins>
    </w:p>
    <w:p w14:paraId="0C0AFB1B" w14:textId="77777777" w:rsidR="00D9590D" w:rsidRDefault="00D9590D" w:rsidP="00D9590D">
      <w:pPr>
        <w:jc w:val="both"/>
        <w:rPr>
          <w:ins w:id="29" w:author="Samsung" w:date="2025-10-03T16:30:00Z"/>
        </w:rPr>
      </w:pPr>
      <w:ins w:id="30" w:author="Samsung" w:date="2025-10-03T16:30:00Z">
        <w:r>
          <w:t>Further, it is scoped to conduct gap analysis to assess the applicability and sufficiency of existing 5G security mechanisms within the 6G architectural context. The objective is to reinforce, improve, and seamlessly integrate robust existing security where possible, and to define new, architected-in security controls where necessary to address novel threats and capabilities.</w:t>
        </w:r>
      </w:ins>
    </w:p>
    <w:p w14:paraId="6132E315" w14:textId="77777777" w:rsidR="00D9590D" w:rsidRDefault="00D9590D" w:rsidP="00D9590D">
      <w:pPr>
        <w:pStyle w:val="NO"/>
        <w:rPr>
          <w:ins w:id="31" w:author="Samsung" w:date="2025-10-03T16:32:00Z"/>
        </w:rPr>
      </w:pPr>
      <w:ins w:id="32" w:author="Samsung" w:date="2025-10-03T16:30:00Z">
        <w:r>
          <w:t>NOTE 1: The security architecture defined herein provides the foundation for all other security work and is integral to the overall 6G system architecture.</w:t>
        </w:r>
      </w:ins>
    </w:p>
    <w:p w14:paraId="0D95D22D" w14:textId="5A2F3C8D" w:rsidR="00D9590D" w:rsidRPr="00D9590D" w:rsidRDefault="00D9590D" w:rsidP="00D9590D">
      <w:pPr>
        <w:pStyle w:val="NO"/>
      </w:pPr>
      <w:ins w:id="33" w:author="Samsung" w:date="2025-10-03T16:30:00Z">
        <w:r>
          <w:t>NOTE 2: The baseline for this security analysis is the architectural framework described in 3GPP TR 23.801-01 [</w:t>
        </w:r>
        <w:r>
          <w:rPr>
            <w:highlight w:val="green"/>
          </w:rPr>
          <w:t>xx</w:t>
        </w:r>
        <w:r>
          <w:t>].</w:t>
        </w:r>
      </w:ins>
    </w:p>
    <w:p w14:paraId="7692C285" w14:textId="1AD7F86B" w:rsidR="00F82E32" w:rsidRDefault="00F82E32" w:rsidP="00F82E32">
      <w:pPr>
        <w:pStyle w:val="EditorsNote"/>
      </w:pPr>
      <w:del w:id="34" w:author="Samsung" w:date="2025-10-03T16:29:00Z">
        <w:r w:rsidRPr="00FA70CA" w:rsidDel="00D9590D">
          <w:rPr>
            <w:highlight w:val="yellow"/>
          </w:rPr>
          <w:delText>Editor's Note: Detailed description of the security area</w:delText>
        </w:r>
        <w:r w:rsidDel="00D9590D">
          <w:rPr>
            <w:lang w:eastAsia="zh-CN"/>
          </w:rPr>
          <w:delText xml:space="preserve"> </w:delText>
        </w:r>
      </w:del>
    </w:p>
    <w:p w14:paraId="1A032FFF"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6E203" w14:textId="77777777" w:rsidR="000451D7" w:rsidRDefault="000451D7">
      <w:r>
        <w:separator/>
      </w:r>
    </w:p>
  </w:endnote>
  <w:endnote w:type="continuationSeparator" w:id="0">
    <w:p w14:paraId="4406013A" w14:textId="77777777" w:rsidR="000451D7" w:rsidRDefault="0004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C0F11" w14:textId="77777777" w:rsidR="000451D7" w:rsidRDefault="000451D7">
      <w:r>
        <w:separator/>
      </w:r>
    </w:p>
  </w:footnote>
  <w:footnote w:type="continuationSeparator" w:id="0">
    <w:p w14:paraId="3D4E33EB" w14:textId="77777777" w:rsidR="000451D7" w:rsidRDefault="0004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451D7"/>
    <w:rsid w:val="000B59EB"/>
    <w:rsid w:val="0010504F"/>
    <w:rsid w:val="00141EBC"/>
    <w:rsid w:val="001604A8"/>
    <w:rsid w:val="001B093A"/>
    <w:rsid w:val="001C5CF1"/>
    <w:rsid w:val="002000EF"/>
    <w:rsid w:val="00214DF0"/>
    <w:rsid w:val="002474B7"/>
    <w:rsid w:val="00266561"/>
    <w:rsid w:val="00287C53"/>
    <w:rsid w:val="002C7896"/>
    <w:rsid w:val="002E7759"/>
    <w:rsid w:val="0032150F"/>
    <w:rsid w:val="00321D40"/>
    <w:rsid w:val="00367F74"/>
    <w:rsid w:val="004054C1"/>
    <w:rsid w:val="0041457A"/>
    <w:rsid w:val="004151FA"/>
    <w:rsid w:val="0044235F"/>
    <w:rsid w:val="004721C0"/>
    <w:rsid w:val="00497131"/>
    <w:rsid w:val="004A28D7"/>
    <w:rsid w:val="004E2F92"/>
    <w:rsid w:val="004F59FE"/>
    <w:rsid w:val="0051513A"/>
    <w:rsid w:val="0051688C"/>
    <w:rsid w:val="00542192"/>
    <w:rsid w:val="00587CB1"/>
    <w:rsid w:val="005F4B32"/>
    <w:rsid w:val="00610FC8"/>
    <w:rsid w:val="00653E2A"/>
    <w:rsid w:val="00671827"/>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C42E9"/>
    <w:rsid w:val="00AD5B6D"/>
    <w:rsid w:val="00AE35AD"/>
    <w:rsid w:val="00B1513B"/>
    <w:rsid w:val="00B41104"/>
    <w:rsid w:val="00B825AB"/>
    <w:rsid w:val="00BA044A"/>
    <w:rsid w:val="00BA4BE2"/>
    <w:rsid w:val="00BD1620"/>
    <w:rsid w:val="00BF3721"/>
    <w:rsid w:val="00C431C3"/>
    <w:rsid w:val="00C56F8B"/>
    <w:rsid w:val="00C601CB"/>
    <w:rsid w:val="00C86F41"/>
    <w:rsid w:val="00C87441"/>
    <w:rsid w:val="00C93D83"/>
    <w:rsid w:val="00CC4471"/>
    <w:rsid w:val="00D07287"/>
    <w:rsid w:val="00D318B2"/>
    <w:rsid w:val="00D55FB4"/>
    <w:rsid w:val="00D9590D"/>
    <w:rsid w:val="00E1464D"/>
    <w:rsid w:val="00E25D01"/>
    <w:rsid w:val="00E52FC7"/>
    <w:rsid w:val="00E54C0A"/>
    <w:rsid w:val="00F21090"/>
    <w:rsid w:val="00F30FD1"/>
    <w:rsid w:val="00F431B2"/>
    <w:rsid w:val="00F57237"/>
    <w:rsid w:val="00F57C87"/>
    <w:rsid w:val="00F6098B"/>
    <w:rsid w:val="00F64D5B"/>
    <w:rsid w:val="00F6525A"/>
    <w:rsid w:val="00F73D3C"/>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B3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CommentTextChar">
    <w:name w:val="Comment Text Char"/>
    <w:basedOn w:val="DefaultParagraphFont"/>
    <w:link w:val="CommentText"/>
    <w:semiHidden/>
    <w:rsid w:val="00D9590D"/>
    <w:rPr>
      <w:rFonts w:ascii="Times New Roman" w:hAnsi="Times New Roman"/>
      <w:lang w:eastAsia="en-US"/>
    </w:rPr>
  </w:style>
  <w:style w:type="character" w:customStyle="1" w:styleId="NOChar">
    <w:name w:val="NO Char"/>
    <w:link w:val="NO"/>
    <w:uiPriority w:val="99"/>
    <w:qFormat/>
    <w:rsid w:val="00D959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1899-12-31T23:50:00Z</cp:lastPrinted>
  <dcterms:created xsi:type="dcterms:W3CDTF">2025-10-03T11:03:00Z</dcterms:created>
  <dcterms:modified xsi:type="dcterms:W3CDTF">2025-10-06T12:23:00Z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